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86F" w:rsidRDefault="0044686F" w:rsidP="0044686F">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w:t>
      </w:r>
      <w:r w:rsidR="00FB2A15">
        <w:rPr>
          <w:rFonts w:ascii="Arial" w:hAnsi="Arial" w:cs="Arial"/>
          <w:b/>
          <w:sz w:val="24"/>
        </w:rPr>
        <w:t>om Management) Meeting #110</w:t>
      </w:r>
      <w:r w:rsidR="00730B62">
        <w:rPr>
          <w:rFonts w:ascii="Arial" w:hAnsi="Arial" w:cs="Arial"/>
          <w:b/>
          <w:sz w:val="24"/>
        </w:rPr>
        <w:tab/>
      </w:r>
      <w:r w:rsidR="00696BA5" w:rsidRPr="00696BA5">
        <w:rPr>
          <w:rFonts w:ascii="Calibri" w:hAnsi="Calibri"/>
          <w:color w:val="1F497D"/>
          <w:sz w:val="28"/>
          <w:szCs w:val="22"/>
        </w:rPr>
        <w:t>S5-166306</w:t>
      </w:r>
    </w:p>
    <w:p w:rsidR="0076671E" w:rsidRDefault="00E71A1D" w:rsidP="0076671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November 14 – 18, 2016 Reno, Nevada, USA</w:t>
      </w:r>
    </w:p>
    <w:p w:rsidR="00E71A1D" w:rsidRDefault="00E71A1D" w:rsidP="0076671E">
      <w:pPr>
        <w:keepNext/>
        <w:pBdr>
          <w:bottom w:val="single" w:sz="4" w:space="1" w:color="auto"/>
        </w:pBdr>
        <w:tabs>
          <w:tab w:val="right" w:pos="9639"/>
        </w:tabs>
        <w:spacing w:after="0"/>
        <w:outlineLvl w:val="0"/>
        <w:rPr>
          <w:rFonts w:ascii="Arial" w:hAnsi="Arial" w:cs="Arial"/>
          <w:b/>
          <w:sz w:val="24"/>
        </w:rPr>
      </w:pPr>
    </w:p>
    <w:p w:rsidR="00461EBE" w:rsidRDefault="00461EBE" w:rsidP="00461EB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eastAsia="zh-CN"/>
        </w:rPr>
        <w:t>Ericsson</w:t>
      </w:r>
    </w:p>
    <w:p w:rsidR="0044686F" w:rsidRPr="00751370" w:rsidRDefault="00461EBE" w:rsidP="00751370">
      <w:pPr>
        <w:spacing w:after="0"/>
        <w:ind w:left="2126" w:hanging="2126"/>
        <w:rPr>
          <w:rFonts w:ascii="Arial" w:hAnsi="Arial" w:cs="Courier New"/>
          <w:b/>
          <w:bCs/>
          <w:sz w:val="24"/>
          <w:szCs w:val="24"/>
        </w:rPr>
      </w:pPr>
      <w:r w:rsidRPr="00751370">
        <w:rPr>
          <w:rFonts w:ascii="Arial" w:hAnsi="Arial" w:cs="Arial"/>
          <w:b/>
          <w:bCs/>
        </w:rPr>
        <w:t>Title:</w:t>
      </w:r>
      <w:r w:rsidRPr="00751370">
        <w:rPr>
          <w:rFonts w:ascii="Arial" w:hAnsi="Arial" w:cs="Arial"/>
          <w:b/>
          <w:bCs/>
        </w:rPr>
        <w:tab/>
      </w:r>
      <w:r w:rsidR="0049339D" w:rsidRPr="0049339D">
        <w:rPr>
          <w:rFonts w:ascii="Arial" w:hAnsi="Arial"/>
          <w:b/>
          <w:bCs/>
        </w:rPr>
        <w:t>pCR 28525 text inclusion regarding LCM operations use parameter</w:t>
      </w:r>
    </w:p>
    <w:p w:rsidR="00461EBE" w:rsidRDefault="00461EBE" w:rsidP="00461EB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461EBE" w:rsidRDefault="00461EBE" w:rsidP="00461EB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696BA5">
        <w:rPr>
          <w:rFonts w:ascii="Arial" w:hAnsi="Arial"/>
          <w:b/>
        </w:rPr>
        <w:t>4.1.5</w:t>
      </w:r>
    </w:p>
    <w:p w:rsidR="00461EBE" w:rsidRDefault="00461EBE" w:rsidP="00FD2CFB">
      <w:pPr>
        <w:keepNext/>
        <w:pBdr>
          <w:bottom w:val="single" w:sz="4" w:space="1" w:color="auto"/>
        </w:pBdr>
        <w:tabs>
          <w:tab w:val="right" w:pos="9639"/>
        </w:tabs>
        <w:spacing w:after="0"/>
        <w:outlineLvl w:val="0"/>
        <w:rPr>
          <w:rFonts w:ascii="Arial" w:hAnsi="Arial" w:cs="Arial"/>
          <w:b/>
          <w:sz w:val="24"/>
        </w:rPr>
      </w:pPr>
    </w:p>
    <w:p w:rsidR="00C022E3" w:rsidRDefault="00C022E3">
      <w:pPr>
        <w:pStyle w:val="Heading1"/>
      </w:pPr>
      <w:r>
        <w:t>1</w:t>
      </w:r>
      <w:r>
        <w:tab/>
        <w:t>Decision/action requested</w:t>
      </w:r>
    </w:p>
    <w:p w:rsidR="002831C3" w:rsidRDefault="002831C3" w:rsidP="002831C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The group is asked to discuss and </w:t>
      </w:r>
      <w:r>
        <w:rPr>
          <w:b/>
          <w:i/>
          <w:lang w:eastAsia="zh-CN"/>
        </w:rPr>
        <w:t>approve</w:t>
      </w:r>
      <w:r>
        <w:rPr>
          <w:rFonts w:hint="eastAsia"/>
          <w:b/>
          <w:i/>
          <w:lang w:eastAsia="zh-CN"/>
        </w:rPr>
        <w:t xml:space="preserve"> the </w:t>
      </w:r>
      <w:r>
        <w:rPr>
          <w:b/>
          <w:i/>
          <w:lang w:eastAsia="zh-CN"/>
        </w:rPr>
        <w:t>contribution</w:t>
      </w:r>
      <w:r>
        <w:rPr>
          <w:b/>
          <w:i/>
        </w:rPr>
        <w:t>.</w:t>
      </w:r>
    </w:p>
    <w:p w:rsidR="0049339D" w:rsidRPr="0049339D" w:rsidRDefault="00C022E3" w:rsidP="0049339D">
      <w:pPr>
        <w:pStyle w:val="Heading1"/>
        <w:rPr>
          <w:b/>
          <w:szCs w:val="36"/>
        </w:rPr>
      </w:pPr>
      <w:r w:rsidRPr="0049339D">
        <w:rPr>
          <w:b/>
          <w:szCs w:val="36"/>
        </w:rPr>
        <w:t>2</w:t>
      </w:r>
      <w:r w:rsidRPr="0049339D">
        <w:rPr>
          <w:b/>
          <w:szCs w:val="36"/>
        </w:rPr>
        <w:tab/>
        <w:t>References</w:t>
      </w:r>
    </w:p>
    <w:p w:rsidR="0049339D" w:rsidRPr="0049339D" w:rsidRDefault="00C3251B" w:rsidP="0049339D">
      <w:pPr>
        <w:pStyle w:val="Heading1"/>
        <w:rPr>
          <w:rFonts w:eastAsia="Times New Roman"/>
          <w:sz w:val="22"/>
        </w:rPr>
      </w:pPr>
      <w:r w:rsidRPr="0049339D">
        <w:rPr>
          <w:sz w:val="22"/>
        </w:rPr>
        <w:t>[1]</w:t>
      </w:r>
      <w:r w:rsidR="00751370" w:rsidRPr="0049339D">
        <w:rPr>
          <w:sz w:val="22"/>
        </w:rPr>
        <w:t xml:space="preserve"> </w:t>
      </w:r>
      <w:r w:rsidR="0049339D" w:rsidRPr="0049339D">
        <w:rPr>
          <w:rFonts w:eastAsia="Times New Roman"/>
          <w:sz w:val="22"/>
        </w:rPr>
        <w:t>3GPP TS 28.525 V0.7.0 (2016-09)</w:t>
      </w:r>
    </w:p>
    <w:p w:rsidR="00F95ED7" w:rsidRDefault="00F95ED7" w:rsidP="00F95ED7"/>
    <w:p w:rsidR="00C3251B" w:rsidRPr="00C3251B" w:rsidRDefault="00C3251B" w:rsidP="00C3251B"/>
    <w:p w:rsidR="00C022E3" w:rsidRDefault="00C022E3">
      <w:pPr>
        <w:pStyle w:val="Heading1"/>
      </w:pPr>
      <w:r>
        <w:t>3</w:t>
      </w:r>
      <w:r>
        <w:tab/>
        <w:t>Rationale</w:t>
      </w:r>
    </w:p>
    <w:p w:rsidR="007E7899" w:rsidRDefault="0049339D" w:rsidP="0049339D">
      <w:r>
        <w:t xml:space="preserve">To highlight the parameters’ names and values used in LCM operations produced by ETSI MANO functional blocks are not related to VNF applications. </w:t>
      </w:r>
    </w:p>
    <w:p w:rsidR="00C022E3" w:rsidRDefault="00C022E3" w:rsidP="0049339D">
      <w:pPr>
        <w:pStyle w:val="Heading1"/>
      </w:pPr>
      <w:r>
        <w:t>4</w:t>
      </w:r>
      <w:r>
        <w:tab/>
        <w:t>Detailed proposal</w:t>
      </w:r>
    </w:p>
    <w:p w:rsidR="0049339D" w:rsidRDefault="0049339D" w:rsidP="0049339D"/>
    <w:p w:rsidR="00696BA5" w:rsidRPr="002B7FC2" w:rsidRDefault="00696BA5" w:rsidP="00696B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96BA5" w:rsidRPr="007D21AA" w:rsidTr="00120BE4">
        <w:tc>
          <w:tcPr>
            <w:tcW w:w="9639" w:type="dxa"/>
            <w:shd w:val="clear" w:color="auto" w:fill="FFFFCC"/>
            <w:vAlign w:val="center"/>
          </w:tcPr>
          <w:p w:rsidR="00696BA5" w:rsidRPr="007D21AA" w:rsidRDefault="00696BA5" w:rsidP="00120BE4">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modified section</w:t>
            </w:r>
          </w:p>
        </w:tc>
      </w:tr>
    </w:tbl>
    <w:p w:rsidR="00696BA5" w:rsidRDefault="00696BA5" w:rsidP="00696BA5">
      <w:pPr>
        <w:rPr>
          <w:lang w:eastAsia="zh-CN"/>
        </w:rPr>
      </w:pPr>
    </w:p>
    <w:p w:rsidR="0049339D" w:rsidRPr="00AB3AFF" w:rsidRDefault="0049339D" w:rsidP="0049339D">
      <w:pPr>
        <w:pStyle w:val="Heading1"/>
      </w:pPr>
      <w:bookmarkStart w:id="0" w:name="_Toc458431710"/>
      <w:bookmarkStart w:id="1" w:name="_Toc460999297"/>
      <w:r w:rsidRPr="00AB3AFF">
        <w:t>4</w:t>
      </w:r>
      <w:r w:rsidRPr="00AB3AFF">
        <w:tab/>
        <w:t>Concepts and background</w:t>
      </w:r>
      <w:bookmarkEnd w:id="0"/>
      <w:bookmarkEnd w:id="1"/>
    </w:p>
    <w:p w:rsidR="002C2346" w:rsidRDefault="002C2346" w:rsidP="002C2346">
      <w:pPr>
        <w:rPr>
          <w:ins w:id="2" w:author="Edwin Tse" w:date="2016-11-15T18:39:00Z"/>
          <w:lang w:val="en-US"/>
        </w:rPr>
      </w:pPr>
      <w:ins w:id="3" w:author="Edwin Tse" w:date="2016-11-15T18:39:00Z">
        <w:r>
          <w:t>For 3GPP defined network functions that are not virtualized, 3GPP mobile network management standards do not provide solution for network function installation, dimensioning, layer 2 and 3 inter connection, healing and recovery.</w:t>
        </w:r>
      </w:ins>
    </w:p>
    <w:p w:rsidR="002C2346" w:rsidRDefault="002C2346" w:rsidP="002C2346">
      <w:pPr>
        <w:rPr>
          <w:ins w:id="4" w:author="Edwin Tse" w:date="2016-11-15T18:39:00Z"/>
          <w:color w:val="000000"/>
          <w:sz w:val="24"/>
          <w:szCs w:val="24"/>
        </w:rPr>
      </w:pPr>
      <w:ins w:id="5" w:author="Edwin Tse" w:date="2016-11-15T18:39:00Z">
        <w:r>
          <w:t>For 3GPP defined network functions that are virtualized, 3GPP mobile network management standards incorporate the Life Cycle Management (LCM) provided by the ETSI MANO defined functional blocks, such that 3GPP mobile network management standards can facilitate the installation, dimensioning, layer 2 and 3 interconnection, healing and recovery of 3GPP defined network Functions that are virtualized.</w:t>
        </w:r>
      </w:ins>
    </w:p>
    <w:p w:rsidR="002C2346" w:rsidRDefault="002C2346" w:rsidP="002C2346">
      <w:pPr>
        <w:rPr>
          <w:ins w:id="6" w:author="Edwin Tse" w:date="2016-11-15T18:39:00Z"/>
          <w:shd w:val="clear" w:color="auto" w:fill="FFFFFF"/>
        </w:rPr>
      </w:pPr>
      <w:ins w:id="7" w:author="Edwin Tse" w:date="2016-11-15T18:39:00Z">
        <w:r>
          <w:rPr>
            <w:shd w:val="clear" w:color="auto" w:fill="FFFFFF"/>
          </w:rPr>
          <w:t xml:space="preserve">Some requirements specified are related to or using the LCM produced by ETSI MANO defined functional blocks. ETSI MANO defined LCM operations and responses can carry parameters. In the context of this document, the parameters used in the LCM operations and responses are not the 3GPP defined network function parameters. </w:t>
        </w:r>
      </w:ins>
    </w:p>
    <w:p w:rsidR="00696BA5" w:rsidRPr="002B7FC2" w:rsidDel="002C2346" w:rsidRDefault="00696BA5" w:rsidP="00696BA5">
      <w:pPr>
        <w:rPr>
          <w:del w:id="8" w:author="Edwin Tse" w:date="2016-11-15T18:3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96BA5" w:rsidRPr="007D21AA" w:rsidTr="00120BE4">
        <w:tc>
          <w:tcPr>
            <w:tcW w:w="9639" w:type="dxa"/>
            <w:shd w:val="clear" w:color="auto" w:fill="FFFFCC"/>
            <w:vAlign w:val="center"/>
          </w:tcPr>
          <w:p w:rsidR="00696BA5" w:rsidRPr="007D21AA" w:rsidRDefault="00696BA5" w:rsidP="00696BA5">
            <w:pPr>
              <w:jc w:val="center"/>
              <w:rPr>
                <w:rFonts w:ascii="Arial" w:hAnsi="Arial" w:cs="Arial"/>
                <w:b/>
                <w:bCs/>
                <w:sz w:val="28"/>
                <w:szCs w:val="28"/>
              </w:rPr>
            </w:pPr>
            <w:bookmarkStart w:id="9" w:name="_GoBack"/>
            <w:bookmarkEnd w:id="9"/>
            <w:r>
              <w:rPr>
                <w:rFonts w:ascii="Arial" w:hAnsi="Arial" w:cs="Arial"/>
                <w:b/>
                <w:bCs/>
                <w:sz w:val="28"/>
                <w:szCs w:val="28"/>
                <w:lang w:eastAsia="zh-CN"/>
              </w:rPr>
              <w:t>End of modified section</w:t>
            </w:r>
          </w:p>
        </w:tc>
      </w:tr>
    </w:tbl>
    <w:p w:rsidR="00696BA5" w:rsidRDefault="00696BA5" w:rsidP="00696BA5">
      <w:pPr>
        <w:rPr>
          <w:lang w:eastAsia="zh-CN"/>
        </w:rPr>
      </w:pPr>
    </w:p>
    <w:p w:rsidR="00696BA5" w:rsidRPr="0049339D" w:rsidRDefault="00696BA5" w:rsidP="0049339D"/>
    <w:sectPr w:rsidR="00696BA5" w:rsidRPr="0049339D" w:rsidSect="00DB18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825" w:rsidRDefault="00875825">
      <w:r>
        <w:separator/>
      </w:r>
    </w:p>
  </w:endnote>
  <w:endnote w:type="continuationSeparator" w:id="0">
    <w:p w:rsidR="00875825" w:rsidRDefault="0087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825" w:rsidRDefault="00875825">
      <w:r>
        <w:separator/>
      </w:r>
    </w:p>
  </w:footnote>
  <w:footnote w:type="continuationSeparator" w:id="0">
    <w:p w:rsidR="00875825" w:rsidRDefault="00875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9C22CC"/>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FB52A7"/>
    <w:multiLevelType w:val="hybridMultilevel"/>
    <w:tmpl w:val="154A1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5218EB"/>
    <w:multiLevelType w:val="hybridMultilevel"/>
    <w:tmpl w:val="6B94AB9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942E89"/>
    <w:multiLevelType w:val="hybridMultilevel"/>
    <w:tmpl w:val="CE0073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233403"/>
    <w:multiLevelType w:val="hybridMultilevel"/>
    <w:tmpl w:val="7EAACA0A"/>
    <w:lvl w:ilvl="0" w:tplc="B3901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AA6695"/>
    <w:multiLevelType w:val="hybridMultilevel"/>
    <w:tmpl w:val="4C20D424"/>
    <w:lvl w:ilvl="0" w:tplc="04090001">
      <w:start w:val="1"/>
      <w:numFmt w:val="bullet"/>
      <w:lvlText w:val=""/>
      <w:lvlJc w:val="left"/>
      <w:pPr>
        <w:ind w:left="1058" w:hanging="360"/>
      </w:pPr>
      <w:rPr>
        <w:rFonts w:ascii="Symbol" w:hAnsi="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E0D4604"/>
    <w:multiLevelType w:val="hybridMultilevel"/>
    <w:tmpl w:val="B58E87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F105E8F"/>
    <w:multiLevelType w:val="hybridMultilevel"/>
    <w:tmpl w:val="D7CC2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7"/>
  </w:num>
  <w:num w:numId="6">
    <w:abstractNumId w:val="9"/>
  </w:num>
  <w:num w:numId="7">
    <w:abstractNumId w:val="11"/>
  </w:num>
  <w:num w:numId="8">
    <w:abstractNumId w:val="25"/>
  </w:num>
  <w:num w:numId="9">
    <w:abstractNumId w:val="23"/>
  </w:num>
  <w:num w:numId="10">
    <w:abstractNumId w:val="24"/>
  </w:num>
  <w:num w:numId="11">
    <w:abstractNumId w:val="16"/>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20"/>
  </w:num>
  <w:num w:numId="22">
    <w:abstractNumId w:val="21"/>
  </w:num>
  <w:num w:numId="23">
    <w:abstractNumId w:val="8"/>
  </w:num>
  <w:num w:numId="24">
    <w:abstractNumId w:val="18"/>
  </w:num>
  <w:num w:numId="25">
    <w:abstractNumId w:val="12"/>
  </w:num>
  <w:num w:numId="26">
    <w:abstractNumId w:val="14"/>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004FF"/>
    <w:rsid w:val="00006D88"/>
    <w:rsid w:val="0001774B"/>
    <w:rsid w:val="00020556"/>
    <w:rsid w:val="00031F91"/>
    <w:rsid w:val="00035E9B"/>
    <w:rsid w:val="0004038F"/>
    <w:rsid w:val="000407F0"/>
    <w:rsid w:val="000410B9"/>
    <w:rsid w:val="00047C98"/>
    <w:rsid w:val="000516AB"/>
    <w:rsid w:val="000516F9"/>
    <w:rsid w:val="000520A4"/>
    <w:rsid w:val="00052CDA"/>
    <w:rsid w:val="0006078D"/>
    <w:rsid w:val="00070B43"/>
    <w:rsid w:val="00072CEA"/>
    <w:rsid w:val="00073156"/>
    <w:rsid w:val="0007366B"/>
    <w:rsid w:val="000808ED"/>
    <w:rsid w:val="000871D7"/>
    <w:rsid w:val="0009062D"/>
    <w:rsid w:val="00095AF3"/>
    <w:rsid w:val="0009649B"/>
    <w:rsid w:val="000A4945"/>
    <w:rsid w:val="000B150A"/>
    <w:rsid w:val="000B3807"/>
    <w:rsid w:val="000B54EC"/>
    <w:rsid w:val="000C5E6E"/>
    <w:rsid w:val="000D2491"/>
    <w:rsid w:val="000F00AA"/>
    <w:rsid w:val="000F04D4"/>
    <w:rsid w:val="000F1789"/>
    <w:rsid w:val="000F2A87"/>
    <w:rsid w:val="000F3F24"/>
    <w:rsid w:val="000F60FA"/>
    <w:rsid w:val="001018A1"/>
    <w:rsid w:val="00103F1B"/>
    <w:rsid w:val="00104B35"/>
    <w:rsid w:val="00105E5E"/>
    <w:rsid w:val="00110B16"/>
    <w:rsid w:val="0011711F"/>
    <w:rsid w:val="00120393"/>
    <w:rsid w:val="00120BE4"/>
    <w:rsid w:val="001335ED"/>
    <w:rsid w:val="0013514C"/>
    <w:rsid w:val="00135A7D"/>
    <w:rsid w:val="00140FB5"/>
    <w:rsid w:val="001574D3"/>
    <w:rsid w:val="0016236C"/>
    <w:rsid w:val="00166296"/>
    <w:rsid w:val="0017241D"/>
    <w:rsid w:val="0017367B"/>
    <w:rsid w:val="00173B22"/>
    <w:rsid w:val="00182BF4"/>
    <w:rsid w:val="0019581B"/>
    <w:rsid w:val="001C0689"/>
    <w:rsid w:val="001C0DD0"/>
    <w:rsid w:val="001C2C47"/>
    <w:rsid w:val="001C2D3F"/>
    <w:rsid w:val="001C353B"/>
    <w:rsid w:val="001C3EC8"/>
    <w:rsid w:val="001D16EA"/>
    <w:rsid w:val="001D2BD4"/>
    <w:rsid w:val="001D3211"/>
    <w:rsid w:val="001D589B"/>
    <w:rsid w:val="001D64FC"/>
    <w:rsid w:val="001E1111"/>
    <w:rsid w:val="001E16BE"/>
    <w:rsid w:val="001E4A27"/>
    <w:rsid w:val="001F0E09"/>
    <w:rsid w:val="0020395B"/>
    <w:rsid w:val="00214C7C"/>
    <w:rsid w:val="00215CA1"/>
    <w:rsid w:val="00224018"/>
    <w:rsid w:val="00227380"/>
    <w:rsid w:val="002303E7"/>
    <w:rsid w:val="00232CD8"/>
    <w:rsid w:val="00234C64"/>
    <w:rsid w:val="002431B9"/>
    <w:rsid w:val="00254CEE"/>
    <w:rsid w:val="002562C9"/>
    <w:rsid w:val="0026060A"/>
    <w:rsid w:val="002747D9"/>
    <w:rsid w:val="00275175"/>
    <w:rsid w:val="002831C3"/>
    <w:rsid w:val="00285139"/>
    <w:rsid w:val="0028746A"/>
    <w:rsid w:val="00292E90"/>
    <w:rsid w:val="002A2040"/>
    <w:rsid w:val="002B1638"/>
    <w:rsid w:val="002C2346"/>
    <w:rsid w:val="002E374C"/>
    <w:rsid w:val="002E6BBA"/>
    <w:rsid w:val="002E7062"/>
    <w:rsid w:val="002F2625"/>
    <w:rsid w:val="002F3866"/>
    <w:rsid w:val="002F410D"/>
    <w:rsid w:val="003017C0"/>
    <w:rsid w:val="0030484E"/>
    <w:rsid w:val="00304F07"/>
    <w:rsid w:val="003055B6"/>
    <w:rsid w:val="003215F1"/>
    <w:rsid w:val="00326879"/>
    <w:rsid w:val="0033138A"/>
    <w:rsid w:val="003349A4"/>
    <w:rsid w:val="00336699"/>
    <w:rsid w:val="00341C15"/>
    <w:rsid w:val="0034346C"/>
    <w:rsid w:val="00344C69"/>
    <w:rsid w:val="0035067E"/>
    <w:rsid w:val="00351062"/>
    <w:rsid w:val="00351292"/>
    <w:rsid w:val="003525DD"/>
    <w:rsid w:val="003544DD"/>
    <w:rsid w:val="003559E0"/>
    <w:rsid w:val="00360E3F"/>
    <w:rsid w:val="003637C3"/>
    <w:rsid w:val="00363CA2"/>
    <w:rsid w:val="00365021"/>
    <w:rsid w:val="00366009"/>
    <w:rsid w:val="0036757A"/>
    <w:rsid w:val="00374753"/>
    <w:rsid w:val="00377F9E"/>
    <w:rsid w:val="00382E4F"/>
    <w:rsid w:val="003848A6"/>
    <w:rsid w:val="003A0D71"/>
    <w:rsid w:val="003A6DCB"/>
    <w:rsid w:val="003A7080"/>
    <w:rsid w:val="003B0DF7"/>
    <w:rsid w:val="003B6E71"/>
    <w:rsid w:val="003C0E56"/>
    <w:rsid w:val="003C171D"/>
    <w:rsid w:val="003C6DF0"/>
    <w:rsid w:val="003D3AD4"/>
    <w:rsid w:val="003E0E29"/>
    <w:rsid w:val="003F167F"/>
    <w:rsid w:val="003F2A57"/>
    <w:rsid w:val="003F52B2"/>
    <w:rsid w:val="00402DC0"/>
    <w:rsid w:val="00412FCC"/>
    <w:rsid w:val="00424661"/>
    <w:rsid w:val="0043057D"/>
    <w:rsid w:val="00443B9D"/>
    <w:rsid w:val="0044686F"/>
    <w:rsid w:val="004511F2"/>
    <w:rsid w:val="00461EBE"/>
    <w:rsid w:val="004704BA"/>
    <w:rsid w:val="00482FE1"/>
    <w:rsid w:val="004833D7"/>
    <w:rsid w:val="004857BD"/>
    <w:rsid w:val="004876EE"/>
    <w:rsid w:val="0049339D"/>
    <w:rsid w:val="00495A94"/>
    <w:rsid w:val="004B1350"/>
    <w:rsid w:val="004B2852"/>
    <w:rsid w:val="004C00CA"/>
    <w:rsid w:val="004D0A4A"/>
    <w:rsid w:val="004D133C"/>
    <w:rsid w:val="004D27D6"/>
    <w:rsid w:val="004D55C2"/>
    <w:rsid w:val="004D707A"/>
    <w:rsid w:val="004E3F3C"/>
    <w:rsid w:val="004E484D"/>
    <w:rsid w:val="004F2ECA"/>
    <w:rsid w:val="004F7568"/>
    <w:rsid w:val="0050086F"/>
    <w:rsid w:val="005038BE"/>
    <w:rsid w:val="005046F0"/>
    <w:rsid w:val="005048FA"/>
    <w:rsid w:val="005079CD"/>
    <w:rsid w:val="005330FF"/>
    <w:rsid w:val="005454FC"/>
    <w:rsid w:val="0054588A"/>
    <w:rsid w:val="00554A82"/>
    <w:rsid w:val="00554B01"/>
    <w:rsid w:val="0057383A"/>
    <w:rsid w:val="0057500E"/>
    <w:rsid w:val="0057506C"/>
    <w:rsid w:val="00577034"/>
    <w:rsid w:val="00577F18"/>
    <w:rsid w:val="0058211C"/>
    <w:rsid w:val="00582816"/>
    <w:rsid w:val="0059313F"/>
    <w:rsid w:val="00594978"/>
    <w:rsid w:val="00596304"/>
    <w:rsid w:val="00596517"/>
    <w:rsid w:val="005A06D3"/>
    <w:rsid w:val="005A629D"/>
    <w:rsid w:val="005A64C5"/>
    <w:rsid w:val="005B065B"/>
    <w:rsid w:val="005B0968"/>
    <w:rsid w:val="005B756C"/>
    <w:rsid w:val="005B761D"/>
    <w:rsid w:val="005B795D"/>
    <w:rsid w:val="005C3F56"/>
    <w:rsid w:val="005D0991"/>
    <w:rsid w:val="005D25F5"/>
    <w:rsid w:val="005D41DC"/>
    <w:rsid w:val="005D71B7"/>
    <w:rsid w:val="005E16F8"/>
    <w:rsid w:val="005E474B"/>
    <w:rsid w:val="005F23D4"/>
    <w:rsid w:val="005F7CC8"/>
    <w:rsid w:val="00601A23"/>
    <w:rsid w:val="00604D6D"/>
    <w:rsid w:val="00610CFD"/>
    <w:rsid w:val="00633E08"/>
    <w:rsid w:val="0063510B"/>
    <w:rsid w:val="006413D5"/>
    <w:rsid w:val="006419F2"/>
    <w:rsid w:val="00641E1E"/>
    <w:rsid w:val="00643269"/>
    <w:rsid w:val="006506E1"/>
    <w:rsid w:val="00650AED"/>
    <w:rsid w:val="00652248"/>
    <w:rsid w:val="00656DD6"/>
    <w:rsid w:val="006578DC"/>
    <w:rsid w:val="00657B80"/>
    <w:rsid w:val="0066001B"/>
    <w:rsid w:val="00660810"/>
    <w:rsid w:val="00664F00"/>
    <w:rsid w:val="006657E6"/>
    <w:rsid w:val="00671488"/>
    <w:rsid w:val="0067291C"/>
    <w:rsid w:val="00675DD0"/>
    <w:rsid w:val="0067625E"/>
    <w:rsid w:val="00680B85"/>
    <w:rsid w:val="00686763"/>
    <w:rsid w:val="0068693B"/>
    <w:rsid w:val="00687DEA"/>
    <w:rsid w:val="00690067"/>
    <w:rsid w:val="00696BA5"/>
    <w:rsid w:val="006A31C2"/>
    <w:rsid w:val="006A5394"/>
    <w:rsid w:val="006C59F4"/>
    <w:rsid w:val="006D09F2"/>
    <w:rsid w:val="006D340A"/>
    <w:rsid w:val="006D73E8"/>
    <w:rsid w:val="006F78DC"/>
    <w:rsid w:val="00710823"/>
    <w:rsid w:val="00716D28"/>
    <w:rsid w:val="00730B62"/>
    <w:rsid w:val="007316A6"/>
    <w:rsid w:val="007318C4"/>
    <w:rsid w:val="00735166"/>
    <w:rsid w:val="00740DC2"/>
    <w:rsid w:val="00743397"/>
    <w:rsid w:val="0074488B"/>
    <w:rsid w:val="00744E5A"/>
    <w:rsid w:val="00751370"/>
    <w:rsid w:val="007645D8"/>
    <w:rsid w:val="0076671E"/>
    <w:rsid w:val="0076744C"/>
    <w:rsid w:val="00775729"/>
    <w:rsid w:val="00780630"/>
    <w:rsid w:val="0078410B"/>
    <w:rsid w:val="00792FCC"/>
    <w:rsid w:val="007A6412"/>
    <w:rsid w:val="007C3E0C"/>
    <w:rsid w:val="007C3E24"/>
    <w:rsid w:val="007C61BD"/>
    <w:rsid w:val="007D0E62"/>
    <w:rsid w:val="007D1542"/>
    <w:rsid w:val="007D22DA"/>
    <w:rsid w:val="007E131B"/>
    <w:rsid w:val="007E5A10"/>
    <w:rsid w:val="007E6163"/>
    <w:rsid w:val="007E7899"/>
    <w:rsid w:val="007F0C8F"/>
    <w:rsid w:val="0080300F"/>
    <w:rsid w:val="00807828"/>
    <w:rsid w:val="00807EF2"/>
    <w:rsid w:val="008156DD"/>
    <w:rsid w:val="00822A61"/>
    <w:rsid w:val="00826A02"/>
    <w:rsid w:val="00830010"/>
    <w:rsid w:val="008325F1"/>
    <w:rsid w:val="00832FEE"/>
    <w:rsid w:val="00843EEB"/>
    <w:rsid w:val="0084656E"/>
    <w:rsid w:val="008466DE"/>
    <w:rsid w:val="00846CF8"/>
    <w:rsid w:val="008611D8"/>
    <w:rsid w:val="00862290"/>
    <w:rsid w:val="00862F34"/>
    <w:rsid w:val="00863DE2"/>
    <w:rsid w:val="00864D7B"/>
    <w:rsid w:val="00870633"/>
    <w:rsid w:val="008723B9"/>
    <w:rsid w:val="00875825"/>
    <w:rsid w:val="00877DEA"/>
    <w:rsid w:val="00880B1C"/>
    <w:rsid w:val="00882A71"/>
    <w:rsid w:val="00891BD2"/>
    <w:rsid w:val="008A3CE1"/>
    <w:rsid w:val="008A486B"/>
    <w:rsid w:val="008A5318"/>
    <w:rsid w:val="008A5B74"/>
    <w:rsid w:val="008B380B"/>
    <w:rsid w:val="008B3DDC"/>
    <w:rsid w:val="008B5A9B"/>
    <w:rsid w:val="008B62FE"/>
    <w:rsid w:val="008C0353"/>
    <w:rsid w:val="008C4C5C"/>
    <w:rsid w:val="008C5666"/>
    <w:rsid w:val="008D0C89"/>
    <w:rsid w:val="008D7661"/>
    <w:rsid w:val="008D7B10"/>
    <w:rsid w:val="008E28D1"/>
    <w:rsid w:val="008F276D"/>
    <w:rsid w:val="008F5152"/>
    <w:rsid w:val="00900FDC"/>
    <w:rsid w:val="00902E8E"/>
    <w:rsid w:val="00913122"/>
    <w:rsid w:val="009135D6"/>
    <w:rsid w:val="00913BA1"/>
    <w:rsid w:val="00916BA3"/>
    <w:rsid w:val="0092160E"/>
    <w:rsid w:val="009229EC"/>
    <w:rsid w:val="00926ABD"/>
    <w:rsid w:val="00926D45"/>
    <w:rsid w:val="00930B87"/>
    <w:rsid w:val="00933405"/>
    <w:rsid w:val="0093653E"/>
    <w:rsid w:val="00936C8F"/>
    <w:rsid w:val="00937770"/>
    <w:rsid w:val="00944B67"/>
    <w:rsid w:val="00944E21"/>
    <w:rsid w:val="00946899"/>
    <w:rsid w:val="00946F6C"/>
    <w:rsid w:val="00947D85"/>
    <w:rsid w:val="00950C13"/>
    <w:rsid w:val="00950ED0"/>
    <w:rsid w:val="0095450A"/>
    <w:rsid w:val="00954A3D"/>
    <w:rsid w:val="00957421"/>
    <w:rsid w:val="00962720"/>
    <w:rsid w:val="00965720"/>
    <w:rsid w:val="00966E45"/>
    <w:rsid w:val="00972D18"/>
    <w:rsid w:val="00973445"/>
    <w:rsid w:val="00974B82"/>
    <w:rsid w:val="00977F17"/>
    <w:rsid w:val="0098118E"/>
    <w:rsid w:val="009926DC"/>
    <w:rsid w:val="009927C2"/>
    <w:rsid w:val="00992A3C"/>
    <w:rsid w:val="0099345D"/>
    <w:rsid w:val="009954FD"/>
    <w:rsid w:val="009A746A"/>
    <w:rsid w:val="009B3B84"/>
    <w:rsid w:val="009C0DED"/>
    <w:rsid w:val="009C2121"/>
    <w:rsid w:val="009D1149"/>
    <w:rsid w:val="009D1CF8"/>
    <w:rsid w:val="009D5542"/>
    <w:rsid w:val="009D75B4"/>
    <w:rsid w:val="009D75BF"/>
    <w:rsid w:val="009E053B"/>
    <w:rsid w:val="009E1E75"/>
    <w:rsid w:val="009E6B6F"/>
    <w:rsid w:val="009F4FA8"/>
    <w:rsid w:val="009F5290"/>
    <w:rsid w:val="009F5772"/>
    <w:rsid w:val="009F5E3D"/>
    <w:rsid w:val="00A011C3"/>
    <w:rsid w:val="00A012E6"/>
    <w:rsid w:val="00A11D02"/>
    <w:rsid w:val="00A12381"/>
    <w:rsid w:val="00A162E1"/>
    <w:rsid w:val="00A17A80"/>
    <w:rsid w:val="00A30E61"/>
    <w:rsid w:val="00A33FCF"/>
    <w:rsid w:val="00A348A6"/>
    <w:rsid w:val="00A3630F"/>
    <w:rsid w:val="00A37D7F"/>
    <w:rsid w:val="00A430B1"/>
    <w:rsid w:val="00A524FB"/>
    <w:rsid w:val="00A52F9C"/>
    <w:rsid w:val="00A62046"/>
    <w:rsid w:val="00A632EF"/>
    <w:rsid w:val="00A66E42"/>
    <w:rsid w:val="00A67CDB"/>
    <w:rsid w:val="00A71893"/>
    <w:rsid w:val="00A72677"/>
    <w:rsid w:val="00A84A94"/>
    <w:rsid w:val="00A84FCD"/>
    <w:rsid w:val="00A9150E"/>
    <w:rsid w:val="00A91627"/>
    <w:rsid w:val="00AA0737"/>
    <w:rsid w:val="00AA07CB"/>
    <w:rsid w:val="00AA5E70"/>
    <w:rsid w:val="00AA70B6"/>
    <w:rsid w:val="00AB0191"/>
    <w:rsid w:val="00AB699C"/>
    <w:rsid w:val="00AC0E2A"/>
    <w:rsid w:val="00AC22F3"/>
    <w:rsid w:val="00AC65D3"/>
    <w:rsid w:val="00AC7E6F"/>
    <w:rsid w:val="00AD1474"/>
    <w:rsid w:val="00AD1D69"/>
    <w:rsid w:val="00AD1D74"/>
    <w:rsid w:val="00AD2963"/>
    <w:rsid w:val="00AE5DE7"/>
    <w:rsid w:val="00AF110B"/>
    <w:rsid w:val="00AF1E23"/>
    <w:rsid w:val="00AF6514"/>
    <w:rsid w:val="00B01AFF"/>
    <w:rsid w:val="00B01B2D"/>
    <w:rsid w:val="00B04C9A"/>
    <w:rsid w:val="00B10AD8"/>
    <w:rsid w:val="00B137E9"/>
    <w:rsid w:val="00B242A6"/>
    <w:rsid w:val="00B265F9"/>
    <w:rsid w:val="00B26CB6"/>
    <w:rsid w:val="00B30DEC"/>
    <w:rsid w:val="00B34532"/>
    <w:rsid w:val="00B354B5"/>
    <w:rsid w:val="00B45FEB"/>
    <w:rsid w:val="00B51C96"/>
    <w:rsid w:val="00B641F0"/>
    <w:rsid w:val="00B649CD"/>
    <w:rsid w:val="00B66C0C"/>
    <w:rsid w:val="00B66F93"/>
    <w:rsid w:val="00B70B05"/>
    <w:rsid w:val="00B7546E"/>
    <w:rsid w:val="00B76CCA"/>
    <w:rsid w:val="00B806EF"/>
    <w:rsid w:val="00B85A33"/>
    <w:rsid w:val="00B940B9"/>
    <w:rsid w:val="00B950A1"/>
    <w:rsid w:val="00B950B8"/>
    <w:rsid w:val="00BA2A13"/>
    <w:rsid w:val="00BA3E28"/>
    <w:rsid w:val="00BA4F78"/>
    <w:rsid w:val="00BA54A1"/>
    <w:rsid w:val="00BB4199"/>
    <w:rsid w:val="00BD6EB3"/>
    <w:rsid w:val="00BE3473"/>
    <w:rsid w:val="00BE3C2D"/>
    <w:rsid w:val="00BE7BD2"/>
    <w:rsid w:val="00BF1683"/>
    <w:rsid w:val="00C022E3"/>
    <w:rsid w:val="00C13DBF"/>
    <w:rsid w:val="00C17949"/>
    <w:rsid w:val="00C17AA4"/>
    <w:rsid w:val="00C22B99"/>
    <w:rsid w:val="00C3251B"/>
    <w:rsid w:val="00C35306"/>
    <w:rsid w:val="00C4117B"/>
    <w:rsid w:val="00C411D4"/>
    <w:rsid w:val="00C468CE"/>
    <w:rsid w:val="00C47D6B"/>
    <w:rsid w:val="00C5204B"/>
    <w:rsid w:val="00C60CD9"/>
    <w:rsid w:val="00C81B15"/>
    <w:rsid w:val="00C85944"/>
    <w:rsid w:val="00C86764"/>
    <w:rsid w:val="00C8691C"/>
    <w:rsid w:val="00C901A3"/>
    <w:rsid w:val="00C90775"/>
    <w:rsid w:val="00C9479B"/>
    <w:rsid w:val="00C94F55"/>
    <w:rsid w:val="00CA0E27"/>
    <w:rsid w:val="00CA723C"/>
    <w:rsid w:val="00CC0362"/>
    <w:rsid w:val="00CC7F09"/>
    <w:rsid w:val="00CD156A"/>
    <w:rsid w:val="00CD698B"/>
    <w:rsid w:val="00CD74F0"/>
    <w:rsid w:val="00CE0A99"/>
    <w:rsid w:val="00CE6977"/>
    <w:rsid w:val="00CF35C4"/>
    <w:rsid w:val="00D0236C"/>
    <w:rsid w:val="00D03FCF"/>
    <w:rsid w:val="00D054D8"/>
    <w:rsid w:val="00D31179"/>
    <w:rsid w:val="00D32484"/>
    <w:rsid w:val="00D425FB"/>
    <w:rsid w:val="00D45448"/>
    <w:rsid w:val="00D46BB1"/>
    <w:rsid w:val="00D524ED"/>
    <w:rsid w:val="00D54283"/>
    <w:rsid w:val="00D56AB9"/>
    <w:rsid w:val="00D57F8F"/>
    <w:rsid w:val="00D601DA"/>
    <w:rsid w:val="00D605B5"/>
    <w:rsid w:val="00D62265"/>
    <w:rsid w:val="00D707DC"/>
    <w:rsid w:val="00D71686"/>
    <w:rsid w:val="00D74E76"/>
    <w:rsid w:val="00D77566"/>
    <w:rsid w:val="00D81F7E"/>
    <w:rsid w:val="00D8512E"/>
    <w:rsid w:val="00D910DF"/>
    <w:rsid w:val="00D91D63"/>
    <w:rsid w:val="00D921DC"/>
    <w:rsid w:val="00D92225"/>
    <w:rsid w:val="00D930E4"/>
    <w:rsid w:val="00D93BBF"/>
    <w:rsid w:val="00D97C04"/>
    <w:rsid w:val="00DA08BE"/>
    <w:rsid w:val="00DB1484"/>
    <w:rsid w:val="00DB188B"/>
    <w:rsid w:val="00DB3816"/>
    <w:rsid w:val="00DB4A55"/>
    <w:rsid w:val="00DC4A26"/>
    <w:rsid w:val="00DC4CD8"/>
    <w:rsid w:val="00DD0871"/>
    <w:rsid w:val="00DD2221"/>
    <w:rsid w:val="00DD28D5"/>
    <w:rsid w:val="00DD3692"/>
    <w:rsid w:val="00DD4F21"/>
    <w:rsid w:val="00DE7FB4"/>
    <w:rsid w:val="00DF2C0E"/>
    <w:rsid w:val="00DF3605"/>
    <w:rsid w:val="00DF6436"/>
    <w:rsid w:val="00DF6B39"/>
    <w:rsid w:val="00E00822"/>
    <w:rsid w:val="00E01633"/>
    <w:rsid w:val="00E0261D"/>
    <w:rsid w:val="00E06FFB"/>
    <w:rsid w:val="00E211D0"/>
    <w:rsid w:val="00E24E73"/>
    <w:rsid w:val="00E30155"/>
    <w:rsid w:val="00E32BE7"/>
    <w:rsid w:val="00E33C11"/>
    <w:rsid w:val="00E33DE3"/>
    <w:rsid w:val="00E515B5"/>
    <w:rsid w:val="00E6656E"/>
    <w:rsid w:val="00E71A1D"/>
    <w:rsid w:val="00E7302A"/>
    <w:rsid w:val="00E734BE"/>
    <w:rsid w:val="00E74C0C"/>
    <w:rsid w:val="00E759C4"/>
    <w:rsid w:val="00E76281"/>
    <w:rsid w:val="00E76E5B"/>
    <w:rsid w:val="00E85745"/>
    <w:rsid w:val="00E87778"/>
    <w:rsid w:val="00E92C98"/>
    <w:rsid w:val="00E92CC0"/>
    <w:rsid w:val="00EA25AF"/>
    <w:rsid w:val="00EB019C"/>
    <w:rsid w:val="00EB1190"/>
    <w:rsid w:val="00EC06D3"/>
    <w:rsid w:val="00EC1F6F"/>
    <w:rsid w:val="00EC3B0C"/>
    <w:rsid w:val="00ED06AA"/>
    <w:rsid w:val="00ED0966"/>
    <w:rsid w:val="00ED5B2B"/>
    <w:rsid w:val="00EE0943"/>
    <w:rsid w:val="00F0626F"/>
    <w:rsid w:val="00F11F55"/>
    <w:rsid w:val="00F1518D"/>
    <w:rsid w:val="00F26CFA"/>
    <w:rsid w:val="00F35E58"/>
    <w:rsid w:val="00F36819"/>
    <w:rsid w:val="00F46F18"/>
    <w:rsid w:val="00F5013C"/>
    <w:rsid w:val="00F572A9"/>
    <w:rsid w:val="00F61157"/>
    <w:rsid w:val="00F64B37"/>
    <w:rsid w:val="00F65BBC"/>
    <w:rsid w:val="00F67450"/>
    <w:rsid w:val="00F71D37"/>
    <w:rsid w:val="00F81604"/>
    <w:rsid w:val="00F82C5B"/>
    <w:rsid w:val="00F8438F"/>
    <w:rsid w:val="00F87119"/>
    <w:rsid w:val="00F95ED7"/>
    <w:rsid w:val="00FA0149"/>
    <w:rsid w:val="00FB2A15"/>
    <w:rsid w:val="00FB3131"/>
    <w:rsid w:val="00FC113A"/>
    <w:rsid w:val="00FC32B9"/>
    <w:rsid w:val="00FC435E"/>
    <w:rsid w:val="00FD1D02"/>
    <w:rsid w:val="00FD2CFB"/>
    <w:rsid w:val="00FD35A8"/>
    <w:rsid w:val="00FD681C"/>
    <w:rsid w:val="00FE532A"/>
    <w:rsid w:val="00FF17A7"/>
    <w:rsid w:val="00FF3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BE34"/>
  <w15:chartTrackingRefBased/>
  <w15:docId w15:val="{09B9D0C2-C730-4E24-A4BC-4F8E49B9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B188B"/>
    <w:pPr>
      <w:spacing w:after="180"/>
    </w:pPr>
    <w:rPr>
      <w:rFonts w:ascii="Times New Roman" w:hAnsi="Times New Roman"/>
      <w:lang w:val="en-GB"/>
    </w:rPr>
  </w:style>
  <w:style w:type="paragraph" w:styleId="Heading1">
    <w:name w:val="heading 1"/>
    <w:next w:val="Normal"/>
    <w:qFormat/>
    <w:rsid w:val="00DB188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DB188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B188B"/>
    <w:pPr>
      <w:spacing w:before="120"/>
      <w:outlineLvl w:val="2"/>
    </w:pPr>
    <w:rPr>
      <w:sz w:val="28"/>
    </w:rPr>
  </w:style>
  <w:style w:type="paragraph" w:styleId="Heading4">
    <w:name w:val="heading 4"/>
    <w:basedOn w:val="Heading3"/>
    <w:next w:val="Normal"/>
    <w:qFormat/>
    <w:rsid w:val="00DB188B"/>
    <w:pPr>
      <w:ind w:left="1418" w:hanging="1418"/>
      <w:outlineLvl w:val="3"/>
    </w:pPr>
    <w:rPr>
      <w:sz w:val="24"/>
    </w:rPr>
  </w:style>
  <w:style w:type="paragraph" w:styleId="Heading5">
    <w:name w:val="heading 5"/>
    <w:basedOn w:val="Heading4"/>
    <w:next w:val="Normal"/>
    <w:qFormat/>
    <w:rsid w:val="00DB188B"/>
    <w:pPr>
      <w:ind w:left="1701" w:hanging="1701"/>
      <w:outlineLvl w:val="4"/>
    </w:pPr>
    <w:rPr>
      <w:sz w:val="22"/>
    </w:rPr>
  </w:style>
  <w:style w:type="paragraph" w:styleId="Heading6">
    <w:name w:val="heading 6"/>
    <w:basedOn w:val="H6"/>
    <w:next w:val="Normal"/>
    <w:qFormat/>
    <w:rsid w:val="00DB188B"/>
    <w:pPr>
      <w:outlineLvl w:val="5"/>
    </w:pPr>
  </w:style>
  <w:style w:type="paragraph" w:styleId="Heading7">
    <w:name w:val="heading 7"/>
    <w:basedOn w:val="H6"/>
    <w:next w:val="Normal"/>
    <w:qFormat/>
    <w:rsid w:val="00DB188B"/>
    <w:pPr>
      <w:outlineLvl w:val="6"/>
    </w:pPr>
  </w:style>
  <w:style w:type="paragraph" w:styleId="Heading8">
    <w:name w:val="heading 8"/>
    <w:basedOn w:val="Heading1"/>
    <w:next w:val="Normal"/>
    <w:qFormat/>
    <w:rsid w:val="00DB188B"/>
    <w:pPr>
      <w:ind w:left="0" w:firstLine="0"/>
      <w:outlineLvl w:val="7"/>
    </w:pPr>
  </w:style>
  <w:style w:type="paragraph" w:styleId="Heading9">
    <w:name w:val="heading 9"/>
    <w:basedOn w:val="Heading8"/>
    <w:next w:val="Normal"/>
    <w:qFormat/>
    <w:rsid w:val="00DB188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188B"/>
    <w:pPr>
      <w:ind w:left="1985" w:hanging="1985"/>
      <w:outlineLvl w:val="9"/>
    </w:pPr>
    <w:rPr>
      <w:sz w:val="20"/>
    </w:rPr>
  </w:style>
  <w:style w:type="paragraph" w:styleId="TOC8">
    <w:name w:val="toc 8"/>
    <w:basedOn w:val="TOC1"/>
    <w:semiHidden/>
    <w:rsid w:val="00DB188B"/>
    <w:pPr>
      <w:spacing w:before="180"/>
      <w:ind w:left="2693" w:hanging="2693"/>
    </w:pPr>
    <w:rPr>
      <w:b/>
    </w:rPr>
  </w:style>
  <w:style w:type="paragraph" w:styleId="TOC1">
    <w:name w:val="toc 1"/>
    <w:semiHidden/>
    <w:rsid w:val="00DB188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B188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B188B"/>
    <w:pPr>
      <w:ind w:left="1701" w:hanging="1701"/>
    </w:pPr>
  </w:style>
  <w:style w:type="paragraph" w:styleId="TOC4">
    <w:name w:val="toc 4"/>
    <w:basedOn w:val="TOC3"/>
    <w:semiHidden/>
    <w:rsid w:val="00DB188B"/>
    <w:pPr>
      <w:ind w:left="1418" w:hanging="1418"/>
    </w:pPr>
  </w:style>
  <w:style w:type="paragraph" w:styleId="TOC3">
    <w:name w:val="toc 3"/>
    <w:basedOn w:val="TOC2"/>
    <w:semiHidden/>
    <w:rsid w:val="00DB188B"/>
    <w:pPr>
      <w:ind w:left="1134" w:hanging="1134"/>
    </w:pPr>
  </w:style>
  <w:style w:type="paragraph" w:styleId="TOC2">
    <w:name w:val="toc 2"/>
    <w:basedOn w:val="TOC1"/>
    <w:semiHidden/>
    <w:rsid w:val="00DB188B"/>
    <w:pPr>
      <w:keepNext w:val="0"/>
      <w:spacing w:before="0"/>
      <w:ind w:left="851" w:hanging="851"/>
    </w:pPr>
    <w:rPr>
      <w:sz w:val="20"/>
    </w:rPr>
  </w:style>
  <w:style w:type="paragraph" w:styleId="Index2">
    <w:name w:val="index 2"/>
    <w:basedOn w:val="Index1"/>
    <w:semiHidden/>
    <w:rsid w:val="00DB188B"/>
    <w:pPr>
      <w:ind w:left="284"/>
    </w:pPr>
  </w:style>
  <w:style w:type="paragraph" w:styleId="Index1">
    <w:name w:val="index 1"/>
    <w:basedOn w:val="Normal"/>
    <w:semiHidden/>
    <w:rsid w:val="00DB188B"/>
    <w:pPr>
      <w:keepLines/>
      <w:spacing w:after="0"/>
    </w:pPr>
  </w:style>
  <w:style w:type="paragraph" w:customStyle="1" w:styleId="ZH">
    <w:name w:val="ZH"/>
    <w:rsid w:val="00DB188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B188B"/>
    <w:pPr>
      <w:outlineLvl w:val="9"/>
    </w:pPr>
  </w:style>
  <w:style w:type="paragraph" w:styleId="ListNumber2">
    <w:name w:val="List Number 2"/>
    <w:basedOn w:val="ListNumber"/>
    <w:rsid w:val="00DB188B"/>
    <w:pPr>
      <w:ind w:left="851"/>
    </w:pPr>
  </w:style>
  <w:style w:type="paragraph" w:styleId="ListNumber">
    <w:name w:val="List Number"/>
    <w:basedOn w:val="List"/>
    <w:rsid w:val="00DB188B"/>
  </w:style>
  <w:style w:type="paragraph" w:styleId="List">
    <w:name w:val="List"/>
    <w:basedOn w:val="Normal"/>
    <w:rsid w:val="00DB188B"/>
    <w:pPr>
      <w:ind w:left="568" w:hanging="284"/>
    </w:pPr>
  </w:style>
  <w:style w:type="paragraph" w:styleId="Header">
    <w:name w:val="header"/>
    <w:aliases w:val="header odd,header,header odd1,header odd2,header odd3,header odd4,header odd5,header odd6"/>
    <w:rsid w:val="00DB188B"/>
    <w:pPr>
      <w:widowControl w:val="0"/>
    </w:pPr>
    <w:rPr>
      <w:rFonts w:ascii="Arial" w:hAnsi="Arial"/>
      <w:b/>
      <w:noProof/>
      <w:sz w:val="18"/>
      <w:lang w:val="en-GB"/>
    </w:rPr>
  </w:style>
  <w:style w:type="character" w:styleId="FootnoteReference">
    <w:name w:val="footnote reference"/>
    <w:semiHidden/>
    <w:rsid w:val="00DB188B"/>
    <w:rPr>
      <w:b/>
      <w:position w:val="6"/>
      <w:sz w:val="16"/>
    </w:rPr>
  </w:style>
  <w:style w:type="paragraph" w:styleId="FootnoteText">
    <w:name w:val="footnote text"/>
    <w:basedOn w:val="Normal"/>
    <w:semiHidden/>
    <w:rsid w:val="00DB188B"/>
    <w:pPr>
      <w:keepLines/>
      <w:spacing w:after="0"/>
      <w:ind w:left="454" w:hanging="454"/>
    </w:pPr>
    <w:rPr>
      <w:sz w:val="16"/>
    </w:rPr>
  </w:style>
  <w:style w:type="paragraph" w:customStyle="1" w:styleId="TAH">
    <w:name w:val="TAH"/>
    <w:basedOn w:val="TAC"/>
    <w:rsid w:val="00DB188B"/>
    <w:rPr>
      <w:b/>
    </w:rPr>
  </w:style>
  <w:style w:type="paragraph" w:customStyle="1" w:styleId="TAC">
    <w:name w:val="TAC"/>
    <w:basedOn w:val="TAL"/>
    <w:rsid w:val="00DB188B"/>
    <w:pPr>
      <w:jc w:val="center"/>
    </w:pPr>
  </w:style>
  <w:style w:type="paragraph" w:customStyle="1" w:styleId="TAL">
    <w:name w:val="TAL"/>
    <w:basedOn w:val="Normal"/>
    <w:link w:val="TALChar"/>
    <w:rsid w:val="00DB188B"/>
    <w:pPr>
      <w:keepNext/>
      <w:keepLines/>
      <w:spacing w:after="0"/>
    </w:pPr>
    <w:rPr>
      <w:rFonts w:ascii="Arial" w:hAnsi="Arial"/>
      <w:sz w:val="18"/>
    </w:rPr>
  </w:style>
  <w:style w:type="paragraph" w:customStyle="1" w:styleId="TF">
    <w:name w:val="TF"/>
    <w:basedOn w:val="TH"/>
    <w:rsid w:val="00DB188B"/>
    <w:pPr>
      <w:keepNext w:val="0"/>
      <w:spacing w:before="0" w:after="240"/>
    </w:pPr>
  </w:style>
  <w:style w:type="paragraph" w:customStyle="1" w:styleId="TH">
    <w:name w:val="TH"/>
    <w:basedOn w:val="Normal"/>
    <w:rsid w:val="00DB188B"/>
    <w:pPr>
      <w:keepNext/>
      <w:keepLines/>
      <w:spacing w:before="60"/>
      <w:jc w:val="center"/>
    </w:pPr>
    <w:rPr>
      <w:rFonts w:ascii="Arial" w:hAnsi="Arial"/>
      <w:b/>
    </w:rPr>
  </w:style>
  <w:style w:type="paragraph" w:customStyle="1" w:styleId="NO">
    <w:name w:val="NO"/>
    <w:basedOn w:val="Normal"/>
    <w:rsid w:val="00DB188B"/>
    <w:pPr>
      <w:keepLines/>
      <w:ind w:left="1135" w:hanging="851"/>
    </w:pPr>
  </w:style>
  <w:style w:type="paragraph" w:styleId="TOC9">
    <w:name w:val="toc 9"/>
    <w:basedOn w:val="TOC8"/>
    <w:semiHidden/>
    <w:rsid w:val="00DB188B"/>
    <w:pPr>
      <w:ind w:left="1418" w:hanging="1418"/>
    </w:pPr>
  </w:style>
  <w:style w:type="paragraph" w:customStyle="1" w:styleId="EX">
    <w:name w:val="EX"/>
    <w:basedOn w:val="Normal"/>
    <w:rsid w:val="00DB188B"/>
    <w:pPr>
      <w:keepLines/>
      <w:ind w:left="1702" w:hanging="1418"/>
    </w:pPr>
  </w:style>
  <w:style w:type="paragraph" w:customStyle="1" w:styleId="FP">
    <w:name w:val="FP"/>
    <w:basedOn w:val="Normal"/>
    <w:rsid w:val="00DB188B"/>
    <w:pPr>
      <w:spacing w:after="0"/>
    </w:pPr>
  </w:style>
  <w:style w:type="paragraph" w:customStyle="1" w:styleId="LD">
    <w:name w:val="LD"/>
    <w:rsid w:val="00DB188B"/>
    <w:pPr>
      <w:keepNext/>
      <w:keepLines/>
      <w:spacing w:line="180" w:lineRule="exact"/>
    </w:pPr>
    <w:rPr>
      <w:rFonts w:ascii="MS LineDraw" w:hAnsi="MS LineDraw"/>
      <w:noProof/>
      <w:lang w:val="en-GB"/>
    </w:rPr>
  </w:style>
  <w:style w:type="paragraph" w:customStyle="1" w:styleId="NW">
    <w:name w:val="NW"/>
    <w:basedOn w:val="NO"/>
    <w:rsid w:val="00DB188B"/>
    <w:pPr>
      <w:spacing w:after="0"/>
    </w:pPr>
  </w:style>
  <w:style w:type="paragraph" w:customStyle="1" w:styleId="EW">
    <w:name w:val="EW"/>
    <w:basedOn w:val="EX"/>
    <w:rsid w:val="00DB188B"/>
    <w:pPr>
      <w:spacing w:after="0"/>
    </w:pPr>
  </w:style>
  <w:style w:type="paragraph" w:styleId="TOC6">
    <w:name w:val="toc 6"/>
    <w:basedOn w:val="TOC5"/>
    <w:next w:val="Normal"/>
    <w:semiHidden/>
    <w:rsid w:val="00DB188B"/>
    <w:pPr>
      <w:ind w:left="1985" w:hanging="1985"/>
    </w:pPr>
  </w:style>
  <w:style w:type="paragraph" w:styleId="TOC7">
    <w:name w:val="toc 7"/>
    <w:basedOn w:val="TOC6"/>
    <w:next w:val="Normal"/>
    <w:semiHidden/>
    <w:rsid w:val="00DB188B"/>
    <w:pPr>
      <w:ind w:left="2268" w:hanging="2268"/>
    </w:pPr>
  </w:style>
  <w:style w:type="paragraph" w:styleId="ListBullet2">
    <w:name w:val="List Bullet 2"/>
    <w:basedOn w:val="ListBullet"/>
    <w:rsid w:val="00DB188B"/>
    <w:pPr>
      <w:ind w:left="851"/>
    </w:pPr>
  </w:style>
  <w:style w:type="paragraph" w:styleId="ListBullet">
    <w:name w:val="List Bullet"/>
    <w:basedOn w:val="List"/>
    <w:rsid w:val="00DB188B"/>
  </w:style>
  <w:style w:type="paragraph" w:styleId="ListBullet3">
    <w:name w:val="List Bullet 3"/>
    <w:basedOn w:val="ListBullet2"/>
    <w:rsid w:val="00DB188B"/>
    <w:pPr>
      <w:ind w:left="1135"/>
    </w:pPr>
  </w:style>
  <w:style w:type="paragraph" w:customStyle="1" w:styleId="EQ">
    <w:name w:val="EQ"/>
    <w:basedOn w:val="Normal"/>
    <w:next w:val="Normal"/>
    <w:rsid w:val="00DB188B"/>
    <w:pPr>
      <w:keepLines/>
      <w:tabs>
        <w:tab w:val="center" w:pos="4536"/>
        <w:tab w:val="right" w:pos="9072"/>
      </w:tabs>
    </w:pPr>
    <w:rPr>
      <w:noProof/>
    </w:rPr>
  </w:style>
  <w:style w:type="paragraph" w:customStyle="1" w:styleId="NF">
    <w:name w:val="NF"/>
    <w:basedOn w:val="NO"/>
    <w:rsid w:val="00DB188B"/>
    <w:pPr>
      <w:keepNext/>
      <w:spacing w:after="0"/>
    </w:pPr>
    <w:rPr>
      <w:rFonts w:ascii="Arial" w:hAnsi="Arial"/>
      <w:sz w:val="18"/>
    </w:rPr>
  </w:style>
  <w:style w:type="paragraph" w:customStyle="1" w:styleId="PL">
    <w:name w:val="PL"/>
    <w:rsid w:val="00DB18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B188B"/>
    <w:pPr>
      <w:jc w:val="right"/>
    </w:pPr>
  </w:style>
  <w:style w:type="paragraph" w:customStyle="1" w:styleId="TAN">
    <w:name w:val="TAN"/>
    <w:basedOn w:val="TAL"/>
    <w:rsid w:val="00DB188B"/>
    <w:pPr>
      <w:ind w:left="851" w:hanging="851"/>
    </w:pPr>
  </w:style>
  <w:style w:type="paragraph" w:customStyle="1" w:styleId="ZA">
    <w:name w:val="ZA"/>
    <w:rsid w:val="00DB188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B188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B188B"/>
    <w:pPr>
      <w:framePr w:wrap="notBeside" w:vAnchor="page" w:hAnchor="margin" w:y="15764"/>
      <w:widowControl w:val="0"/>
    </w:pPr>
    <w:rPr>
      <w:rFonts w:ascii="Arial" w:hAnsi="Arial"/>
      <w:noProof/>
      <w:sz w:val="32"/>
      <w:lang w:val="en-GB"/>
    </w:rPr>
  </w:style>
  <w:style w:type="paragraph" w:customStyle="1" w:styleId="ZU">
    <w:name w:val="ZU"/>
    <w:rsid w:val="00DB188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B188B"/>
    <w:pPr>
      <w:framePr w:wrap="notBeside" w:y="16161"/>
    </w:pPr>
  </w:style>
  <w:style w:type="character" w:customStyle="1" w:styleId="ZGSM">
    <w:name w:val="ZGSM"/>
    <w:rsid w:val="00DB188B"/>
  </w:style>
  <w:style w:type="paragraph" w:styleId="List2">
    <w:name w:val="List 2"/>
    <w:basedOn w:val="List"/>
    <w:rsid w:val="00DB188B"/>
    <w:pPr>
      <w:ind w:left="851"/>
    </w:pPr>
  </w:style>
  <w:style w:type="paragraph" w:customStyle="1" w:styleId="ZG">
    <w:name w:val="ZG"/>
    <w:rsid w:val="00DB188B"/>
    <w:pPr>
      <w:framePr w:wrap="notBeside" w:vAnchor="page" w:hAnchor="margin" w:xAlign="right" w:y="6805"/>
      <w:widowControl w:val="0"/>
      <w:jc w:val="right"/>
    </w:pPr>
    <w:rPr>
      <w:rFonts w:ascii="Arial" w:hAnsi="Arial"/>
      <w:noProof/>
      <w:lang w:val="en-GB"/>
    </w:rPr>
  </w:style>
  <w:style w:type="paragraph" w:styleId="List3">
    <w:name w:val="List 3"/>
    <w:basedOn w:val="List2"/>
    <w:rsid w:val="00DB188B"/>
    <w:pPr>
      <w:ind w:left="1135"/>
    </w:pPr>
  </w:style>
  <w:style w:type="paragraph" w:styleId="List4">
    <w:name w:val="List 4"/>
    <w:basedOn w:val="List3"/>
    <w:rsid w:val="00DB188B"/>
    <w:pPr>
      <w:ind w:left="1418"/>
    </w:pPr>
  </w:style>
  <w:style w:type="paragraph" w:styleId="List5">
    <w:name w:val="List 5"/>
    <w:basedOn w:val="List4"/>
    <w:rsid w:val="00DB188B"/>
    <w:pPr>
      <w:ind w:left="1702"/>
    </w:pPr>
  </w:style>
  <w:style w:type="paragraph" w:customStyle="1" w:styleId="EditorsNote">
    <w:name w:val="Editor's Note"/>
    <w:basedOn w:val="NO"/>
    <w:rsid w:val="00DB188B"/>
    <w:rPr>
      <w:color w:val="FF0000"/>
    </w:rPr>
  </w:style>
  <w:style w:type="paragraph" w:styleId="ListBullet4">
    <w:name w:val="List Bullet 4"/>
    <w:basedOn w:val="ListBullet3"/>
    <w:rsid w:val="00DB188B"/>
    <w:pPr>
      <w:ind w:left="1418"/>
    </w:pPr>
  </w:style>
  <w:style w:type="paragraph" w:styleId="ListBullet5">
    <w:name w:val="List Bullet 5"/>
    <w:basedOn w:val="ListBullet4"/>
    <w:rsid w:val="00DB188B"/>
    <w:pPr>
      <w:ind w:left="1702"/>
    </w:pPr>
  </w:style>
  <w:style w:type="paragraph" w:customStyle="1" w:styleId="B1">
    <w:name w:val="B1"/>
    <w:basedOn w:val="List"/>
    <w:rsid w:val="00DB188B"/>
  </w:style>
  <w:style w:type="paragraph" w:customStyle="1" w:styleId="B2">
    <w:name w:val="B2"/>
    <w:basedOn w:val="List2"/>
    <w:rsid w:val="00DB188B"/>
  </w:style>
  <w:style w:type="paragraph" w:customStyle="1" w:styleId="B3">
    <w:name w:val="B3"/>
    <w:basedOn w:val="List3"/>
    <w:rsid w:val="00DB188B"/>
  </w:style>
  <w:style w:type="paragraph" w:customStyle="1" w:styleId="B4">
    <w:name w:val="B4"/>
    <w:basedOn w:val="List4"/>
    <w:rsid w:val="00DB188B"/>
  </w:style>
  <w:style w:type="paragraph" w:customStyle="1" w:styleId="B5">
    <w:name w:val="B5"/>
    <w:basedOn w:val="List5"/>
    <w:rsid w:val="00DB188B"/>
  </w:style>
  <w:style w:type="paragraph" w:styleId="Footer">
    <w:name w:val="footer"/>
    <w:basedOn w:val="Header"/>
    <w:rsid w:val="00DB188B"/>
    <w:pPr>
      <w:jc w:val="center"/>
    </w:pPr>
    <w:rPr>
      <w:i/>
    </w:rPr>
  </w:style>
  <w:style w:type="paragraph" w:customStyle="1" w:styleId="ZTD">
    <w:name w:val="ZTD"/>
    <w:basedOn w:val="ZB"/>
    <w:rsid w:val="00DB188B"/>
    <w:pPr>
      <w:framePr w:hRule="auto" w:wrap="notBeside" w:y="852"/>
    </w:pPr>
    <w:rPr>
      <w:i w:val="0"/>
      <w:sz w:val="40"/>
    </w:rPr>
  </w:style>
  <w:style w:type="paragraph" w:customStyle="1" w:styleId="CRCoverPage">
    <w:name w:val="CR Cover Page"/>
    <w:rsid w:val="00DB188B"/>
    <w:pPr>
      <w:spacing w:after="120"/>
    </w:pPr>
    <w:rPr>
      <w:rFonts w:ascii="Arial" w:hAnsi="Arial"/>
      <w:lang w:val="en-GB"/>
    </w:rPr>
  </w:style>
  <w:style w:type="paragraph" w:customStyle="1" w:styleId="tdoc-header">
    <w:name w:val="tdoc-header"/>
    <w:rsid w:val="00DB188B"/>
    <w:rPr>
      <w:rFonts w:ascii="Arial" w:hAnsi="Arial"/>
      <w:noProof/>
      <w:sz w:val="24"/>
      <w:lang w:val="en-GB"/>
    </w:rPr>
  </w:style>
  <w:style w:type="character" w:styleId="Hyperlink">
    <w:name w:val="Hyperlink"/>
    <w:rsid w:val="00DB188B"/>
    <w:rPr>
      <w:color w:val="0000FF"/>
      <w:u w:val="single"/>
    </w:rPr>
  </w:style>
  <w:style w:type="character" w:styleId="CommentReference">
    <w:name w:val="annotation reference"/>
    <w:semiHidden/>
    <w:rsid w:val="00DB188B"/>
    <w:rPr>
      <w:sz w:val="16"/>
    </w:rPr>
  </w:style>
  <w:style w:type="paragraph" w:styleId="CommentText">
    <w:name w:val="annotation text"/>
    <w:basedOn w:val="Normal"/>
    <w:link w:val="CommentTextChar"/>
    <w:semiHidden/>
    <w:rsid w:val="00DB188B"/>
  </w:style>
  <w:style w:type="character" w:styleId="FollowedHyperlink">
    <w:name w:val="FollowedHyperlink"/>
    <w:rsid w:val="00DB188B"/>
    <w:rPr>
      <w:color w:val="800080"/>
      <w:u w:val="single"/>
    </w:rPr>
  </w:style>
  <w:style w:type="paragraph" w:styleId="BalloonText">
    <w:name w:val="Balloon Text"/>
    <w:basedOn w:val="Normal"/>
    <w:semiHidden/>
    <w:rsid w:val="00DB188B"/>
    <w:rPr>
      <w:rFonts w:ascii="Tahoma" w:hAnsi="Tahoma" w:cs="Tahoma"/>
      <w:sz w:val="16"/>
      <w:szCs w:val="16"/>
    </w:rPr>
  </w:style>
  <w:style w:type="paragraph" w:customStyle="1" w:styleId="code">
    <w:name w:val="code"/>
    <w:basedOn w:val="Normal"/>
    <w:rsid w:val="00DB188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DB188B"/>
  </w:style>
  <w:style w:type="paragraph" w:customStyle="1" w:styleId="Reference">
    <w:name w:val="Reference"/>
    <w:basedOn w:val="Normal"/>
    <w:rsid w:val="00DB188B"/>
    <w:pPr>
      <w:tabs>
        <w:tab w:val="left" w:pos="851"/>
      </w:tabs>
      <w:ind w:left="851" w:hanging="851"/>
    </w:pPr>
  </w:style>
  <w:style w:type="paragraph" w:styleId="DocumentMap">
    <w:name w:val="Document Map"/>
    <w:basedOn w:val="Normal"/>
    <w:link w:val="DocumentMapChar"/>
    <w:rsid w:val="00650AED"/>
    <w:rPr>
      <w:rFonts w:ascii="SimSun"/>
      <w:sz w:val="18"/>
      <w:szCs w:val="18"/>
    </w:rPr>
  </w:style>
  <w:style w:type="character" w:customStyle="1" w:styleId="DocumentMapChar">
    <w:name w:val="Document Map Char"/>
    <w:link w:val="DocumentMap"/>
    <w:rsid w:val="00650AED"/>
    <w:rPr>
      <w:rFonts w:ascii="SimSun" w:hAnsi="Times New Roman"/>
      <w:sz w:val="18"/>
      <w:szCs w:val="18"/>
      <w:lang w:val="en-GB" w:eastAsia="en-US"/>
    </w:rPr>
  </w:style>
  <w:style w:type="paragraph" w:styleId="CommentSubject">
    <w:name w:val="annotation subject"/>
    <w:basedOn w:val="CommentText"/>
    <w:next w:val="CommentText"/>
    <w:link w:val="CommentSubjectChar"/>
    <w:rsid w:val="002F410D"/>
    <w:rPr>
      <w:b/>
      <w:bCs/>
    </w:rPr>
  </w:style>
  <w:style w:type="character" w:customStyle="1" w:styleId="CommentTextChar">
    <w:name w:val="Comment Text Char"/>
    <w:link w:val="CommentText"/>
    <w:semiHidden/>
    <w:rsid w:val="002F410D"/>
    <w:rPr>
      <w:rFonts w:ascii="Times New Roman" w:hAnsi="Times New Roman"/>
      <w:lang w:val="en-GB" w:eastAsia="en-US"/>
    </w:rPr>
  </w:style>
  <w:style w:type="character" w:customStyle="1" w:styleId="CommentSubjectChar">
    <w:name w:val="Comment Subject Char"/>
    <w:basedOn w:val="CommentTextChar"/>
    <w:link w:val="CommentSubject"/>
    <w:rsid w:val="002F410D"/>
    <w:rPr>
      <w:rFonts w:ascii="Times New Roman" w:hAnsi="Times New Roman"/>
      <w:lang w:val="en-GB" w:eastAsia="en-US"/>
    </w:rPr>
  </w:style>
  <w:style w:type="paragraph" w:styleId="Revision">
    <w:name w:val="Revision"/>
    <w:hidden/>
    <w:uiPriority w:val="99"/>
    <w:semiHidden/>
    <w:rsid w:val="00950C13"/>
    <w:rPr>
      <w:rFonts w:ascii="Times New Roman" w:hAnsi="Times New Roman"/>
      <w:lang w:val="en-GB"/>
    </w:rPr>
  </w:style>
  <w:style w:type="character" w:customStyle="1" w:styleId="Heading3Char">
    <w:name w:val="Heading 3 Char"/>
    <w:aliases w:val="h3 Char"/>
    <w:link w:val="Heading3"/>
    <w:rsid w:val="00877DEA"/>
    <w:rPr>
      <w:rFonts w:ascii="Arial" w:hAnsi="Arial"/>
      <w:sz w:val="28"/>
      <w:lang w:val="en-GB"/>
    </w:rPr>
  </w:style>
  <w:style w:type="character" w:customStyle="1" w:styleId="TALChar">
    <w:name w:val="TAL Char"/>
    <w:link w:val="TAL"/>
    <w:rsid w:val="003B6E71"/>
    <w:rPr>
      <w:rFonts w:ascii="Arial" w:hAnsi="Arial"/>
      <w:sz w:val="18"/>
      <w:lang w:val="en-GB"/>
    </w:rPr>
  </w:style>
  <w:style w:type="character" w:customStyle="1" w:styleId="Heading2Char">
    <w:name w:val="Heading 2 Char"/>
    <w:aliases w:val="H2 Char,h2 Char,2nd level Char,†berschrift 2 Char,õberschrift 2 Char,UNDERRUBRIK 1-2 Char"/>
    <w:link w:val="Heading2"/>
    <w:rsid w:val="00937770"/>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339669">
      <w:bodyDiv w:val="1"/>
      <w:marLeft w:val="0"/>
      <w:marRight w:val="0"/>
      <w:marTop w:val="0"/>
      <w:marBottom w:val="0"/>
      <w:divBdr>
        <w:top w:val="none" w:sz="0" w:space="0" w:color="auto"/>
        <w:left w:val="none" w:sz="0" w:space="0" w:color="auto"/>
        <w:bottom w:val="none" w:sz="0" w:space="0" w:color="auto"/>
        <w:right w:val="none" w:sz="0" w:space="0" w:color="auto"/>
      </w:divBdr>
    </w:div>
    <w:div w:id="76939616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41962782">
      <w:bodyDiv w:val="1"/>
      <w:marLeft w:val="0"/>
      <w:marRight w:val="0"/>
      <w:marTop w:val="0"/>
      <w:marBottom w:val="0"/>
      <w:divBdr>
        <w:top w:val="none" w:sz="0" w:space="0" w:color="auto"/>
        <w:left w:val="none" w:sz="0" w:space="0" w:color="auto"/>
        <w:bottom w:val="none" w:sz="0" w:space="0" w:color="auto"/>
        <w:right w:val="none" w:sz="0" w:space="0" w:color="auto"/>
      </w:divBdr>
    </w:div>
    <w:div w:id="1692534953">
      <w:bodyDiv w:val="1"/>
      <w:marLeft w:val="0"/>
      <w:marRight w:val="0"/>
      <w:marTop w:val="0"/>
      <w:marBottom w:val="0"/>
      <w:divBdr>
        <w:top w:val="none" w:sz="0" w:space="0" w:color="auto"/>
        <w:left w:val="none" w:sz="0" w:space="0" w:color="auto"/>
        <w:bottom w:val="none" w:sz="0" w:space="0" w:color="auto"/>
        <w:right w:val="none" w:sz="0" w:space="0" w:color="auto"/>
      </w:divBdr>
    </w:div>
    <w:div w:id="2117553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236</Words>
  <Characters>1348</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Edwin Tse</cp:lastModifiedBy>
  <cp:revision>3</cp:revision>
  <dcterms:created xsi:type="dcterms:W3CDTF">2016-11-15T23:39:00Z</dcterms:created>
  <dcterms:modified xsi:type="dcterms:W3CDTF">2016-11-15T23:40:00Z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1439585843</vt:lpwstr>
  </property>
</Properties>
</file>